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0501E" w14:textId="540A7528" w:rsidR="00704091" w:rsidRPr="002B7DFA" w:rsidRDefault="00704091" w:rsidP="0070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</w:t>
      </w:r>
      <w:r w:rsidR="0001621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472ED">
        <w:rPr>
          <w:b/>
          <w:bCs/>
          <w:i/>
          <w:iCs/>
          <w:noProof/>
          <w:sz w:val="28"/>
          <w:szCs w:val="28"/>
          <w:lang w:eastAsia="zh-TW"/>
        </w:rPr>
        <w:t>R2-24</w:t>
      </w:r>
      <w:r w:rsidR="003A30F5">
        <w:rPr>
          <w:b/>
          <w:bCs/>
          <w:i/>
          <w:iCs/>
          <w:noProof/>
          <w:sz w:val="28"/>
          <w:szCs w:val="28"/>
          <w:lang w:eastAsia="zh-TW"/>
        </w:rPr>
        <w:t>10726</w:t>
      </w:r>
    </w:p>
    <w:p w14:paraId="636E5A6D" w14:textId="2B73ECEA" w:rsidR="00704091" w:rsidRDefault="00016210" w:rsidP="007040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70409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04091">
        <w:rPr>
          <w:b/>
          <w:bCs/>
          <w:noProof/>
          <w:sz w:val="24"/>
          <w:szCs w:val="24"/>
          <w:lang w:val="en-US"/>
        </w:rPr>
        <w:t>,</w:t>
      </w:r>
      <w:r w:rsidR="00704091"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="00704091">
        <w:rPr>
          <w:b/>
          <w:bCs/>
          <w:noProof/>
          <w:sz w:val="24"/>
          <w:szCs w:val="24"/>
          <w:lang w:val="en-US"/>
        </w:rPr>
        <w:t>1</w:t>
      </w:r>
      <w:r w:rsidR="0065007D">
        <w:rPr>
          <w:b/>
          <w:bCs/>
          <w:noProof/>
          <w:sz w:val="24"/>
          <w:szCs w:val="24"/>
          <w:lang w:val="en-US"/>
        </w:rPr>
        <w:t>8</w:t>
      </w:r>
      <w:r w:rsidR="00704091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704091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04091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65007D">
        <w:rPr>
          <w:b/>
          <w:bCs/>
          <w:noProof/>
          <w:sz w:val="24"/>
          <w:szCs w:val="24"/>
          <w:lang w:val="en-US" w:eastAsia="zh-TW"/>
        </w:rPr>
        <w:t>22</w:t>
      </w:r>
      <w:r w:rsidR="00A95EAB">
        <w:rPr>
          <w:b/>
          <w:bCs/>
          <w:noProof/>
          <w:sz w:val="24"/>
          <w:szCs w:val="24"/>
          <w:vertAlign w:val="superscript"/>
          <w:lang w:val="en-US" w:eastAsia="zh-TW"/>
        </w:rPr>
        <w:t>nd</w:t>
      </w:r>
      <w:r w:rsidR="00704091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65007D">
        <w:rPr>
          <w:b/>
          <w:bCs/>
          <w:noProof/>
          <w:sz w:val="24"/>
          <w:szCs w:val="24"/>
          <w:lang w:val="en-US" w:eastAsia="zh-TW"/>
        </w:rPr>
        <w:t>November</w:t>
      </w:r>
      <w:r w:rsidR="00704091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04091"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091" w14:paraId="7A525126" w14:textId="77777777" w:rsidTr="00E70D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FE509" w14:textId="77777777" w:rsidR="00704091" w:rsidRDefault="00704091" w:rsidP="00E70D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4091" w14:paraId="75BB2C9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1890" w14:textId="77777777" w:rsidR="00704091" w:rsidRDefault="00704091" w:rsidP="00E70D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091" w14:paraId="36B0DF1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AACB8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2E53711B" w14:textId="77777777" w:rsidTr="00E70DAE">
        <w:tc>
          <w:tcPr>
            <w:tcW w:w="142" w:type="dxa"/>
            <w:tcBorders>
              <w:left w:val="single" w:sz="4" w:space="0" w:color="auto"/>
            </w:tcBorders>
          </w:tcPr>
          <w:p w14:paraId="3A6B63CD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E07F45" w14:textId="5D973180" w:rsidR="00704091" w:rsidRPr="00410371" w:rsidRDefault="00E81D9B" w:rsidP="00E70D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04091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37F6510" w14:textId="77777777" w:rsidR="00704091" w:rsidRDefault="00704091" w:rsidP="00E70D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54FF56" w14:textId="2CA0DF16" w:rsidR="00704091" w:rsidRPr="00410371" w:rsidRDefault="003A30F5" w:rsidP="007040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1217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CD46F11" w14:textId="77777777" w:rsidR="00704091" w:rsidRDefault="00704091" w:rsidP="00E70D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5BD84" w14:textId="1FF9511E" w:rsidR="00704091" w:rsidRPr="00410371" w:rsidRDefault="007C384E" w:rsidP="00E70D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334185E" w14:textId="77777777" w:rsidR="00704091" w:rsidRDefault="00704091" w:rsidP="00E70D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979674" w14:textId="4FB22D31" w:rsidR="00704091" w:rsidRPr="00410371" w:rsidRDefault="00704091" w:rsidP="00E81D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81D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3C4D9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37D679E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6DC19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030A583F" w14:textId="77777777" w:rsidTr="00E70D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F966B" w14:textId="77777777" w:rsidR="00704091" w:rsidRPr="00F25D98" w:rsidRDefault="00704091" w:rsidP="00E70D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091" w14:paraId="6B161C21" w14:textId="77777777" w:rsidTr="00E70DAE">
        <w:tc>
          <w:tcPr>
            <w:tcW w:w="9641" w:type="dxa"/>
            <w:gridSpan w:val="9"/>
          </w:tcPr>
          <w:p w14:paraId="3EE82667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41FF3F" w14:textId="77777777" w:rsidR="00704091" w:rsidRDefault="00704091" w:rsidP="007040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091" w14:paraId="1263315A" w14:textId="77777777" w:rsidTr="00E70DAE">
        <w:tc>
          <w:tcPr>
            <w:tcW w:w="2835" w:type="dxa"/>
          </w:tcPr>
          <w:p w14:paraId="60E9E508" w14:textId="77777777" w:rsidR="00704091" w:rsidRDefault="00704091" w:rsidP="00E70D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4593F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08A99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31D8B7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3A2BF" w14:textId="77BB8641" w:rsidR="00704091" w:rsidRDefault="00F51440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97510D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D4D7F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62B896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015DA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9056B" w14:textId="77777777" w:rsidR="00704091" w:rsidRDefault="00704091" w:rsidP="007040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4091" w14:paraId="5F425065" w14:textId="77777777" w:rsidTr="00E70DAE">
        <w:tc>
          <w:tcPr>
            <w:tcW w:w="9640" w:type="dxa"/>
            <w:gridSpan w:val="11"/>
          </w:tcPr>
          <w:p w14:paraId="1201846F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4CC462E1" w14:textId="77777777" w:rsidTr="00E70D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131AC5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6B682" w14:textId="29869F84" w:rsidR="00704091" w:rsidRDefault="003B6642" w:rsidP="003B6CAA">
            <w:pPr>
              <w:pStyle w:val="CRCoverPage"/>
              <w:spacing w:after="0"/>
              <w:ind w:left="100"/>
              <w:rPr>
                <w:noProof/>
              </w:rPr>
            </w:pPr>
            <w:r w:rsidRPr="003B6642">
              <w:rPr>
                <w:noProof/>
                <w:lang w:eastAsia="zh-TW"/>
              </w:rPr>
              <w:t>Clarification on NCR-MT Mandatory features</w:t>
            </w:r>
          </w:p>
        </w:tc>
      </w:tr>
      <w:tr w:rsidR="00704091" w14:paraId="2A881723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251240C9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C19D7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42D2F38B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41EC5EE0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0083F4" w14:textId="1C2AC88E" w:rsidR="00704091" w:rsidRDefault="006E64D7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704091" w14:paraId="1463154A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31D5F569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495C8" w14:textId="48554D75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E64D7">
              <w:rPr>
                <w:noProof/>
              </w:rPr>
              <w:t>2</w:t>
            </w:r>
          </w:p>
        </w:tc>
      </w:tr>
      <w:tr w:rsidR="00704091" w14:paraId="5C02544F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383486A2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DCB05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1CAAA7B2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60693E34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4331F" w14:textId="557EA6E6" w:rsidR="00704091" w:rsidRDefault="000508FA" w:rsidP="003B664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508FA">
              <w:t>NR_netcon_repeater</w:t>
            </w:r>
            <w:proofErr w:type="spellEnd"/>
            <w:r w:rsidR="00E2605A">
              <w:t>-Core</w:t>
            </w:r>
            <w:r w:rsidR="003B6642">
              <w:t xml:space="preserve">, </w:t>
            </w:r>
            <w:r w:rsidR="00795F6E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AA0B1F" w14:textId="77777777" w:rsidR="00704091" w:rsidRDefault="00704091" w:rsidP="00E70D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97C73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83FF6" w14:textId="76228A31" w:rsidR="00704091" w:rsidRDefault="004969B1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</w:t>
            </w:r>
            <w:r w:rsidR="00704091">
              <w:t>-0</w:t>
            </w:r>
            <w:r w:rsidR="003B6642">
              <w:t>8</w:t>
            </w:r>
          </w:p>
        </w:tc>
      </w:tr>
      <w:tr w:rsidR="00704091" w14:paraId="79E74338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59F01DA5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E35CE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30B23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EF563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78AF3B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001D10EC" w14:textId="77777777" w:rsidTr="00E70D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0AC4EA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310B5E" w14:textId="77777777" w:rsidR="00704091" w:rsidRDefault="00704091" w:rsidP="00E70D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DDE21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F6EAF" w14:textId="77777777" w:rsidR="00704091" w:rsidRDefault="00704091" w:rsidP="00E70D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95E91E" w14:textId="77777777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04091" w14:paraId="3F5865ED" w14:textId="77777777" w:rsidTr="00E70D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EEC39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593348" w14:textId="77777777" w:rsidR="00704091" w:rsidRDefault="00704091" w:rsidP="00E70D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11AA9" w14:textId="77777777" w:rsidR="00704091" w:rsidRDefault="00704091" w:rsidP="00E70D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8A680" w14:textId="77777777" w:rsidR="00704091" w:rsidRPr="007C2097" w:rsidRDefault="00704091" w:rsidP="00E70D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4091" w14:paraId="02110D7B" w14:textId="77777777" w:rsidTr="00E70DAE">
        <w:tc>
          <w:tcPr>
            <w:tcW w:w="1843" w:type="dxa"/>
          </w:tcPr>
          <w:p w14:paraId="3D4AFE61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D9B72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39EF2A97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EC97A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5FB86" w14:textId="2192274B" w:rsidR="00795F6E" w:rsidRDefault="003B6642" w:rsidP="003B6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clarifed that LTM is not supported by the NCR-MT.</w:t>
            </w:r>
          </w:p>
        </w:tc>
      </w:tr>
      <w:tr w:rsidR="006E64D7" w14:paraId="114D9EA9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B474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9890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18072812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C84C5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9470A" w14:textId="7EFA3BA3" w:rsidR="00FA2869" w:rsidRDefault="003B6642" w:rsidP="003B6642">
            <w:pPr>
              <w:pStyle w:val="CRCoverPage"/>
              <w:rPr>
                <w:noProof/>
              </w:rPr>
            </w:pPr>
            <w:r>
              <w:rPr>
                <w:noProof/>
              </w:rPr>
              <w:t>LTM is not supported by an NCR-MT.</w:t>
            </w:r>
          </w:p>
        </w:tc>
      </w:tr>
      <w:tr w:rsidR="006E64D7" w14:paraId="3CD983B2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9016B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85FA1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44E8EFA0" w14:textId="77777777" w:rsidTr="00E7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E2631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0736C" w14:textId="39593699" w:rsidR="006E64D7" w:rsidRDefault="003B6642" w:rsidP="006E64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LTM is considered as support for an NCR-MT.</w:t>
            </w:r>
          </w:p>
          <w:p w14:paraId="33EDC56B" w14:textId="77777777" w:rsidR="003B6642" w:rsidRDefault="003B6642" w:rsidP="006E64D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0298D553" w14:textId="77777777" w:rsidR="006E64D7" w:rsidRPr="008C72B0" w:rsidRDefault="006E64D7" w:rsidP="006E64D7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3C3C7186" w14:textId="77777777" w:rsidR="006E64D7" w:rsidRPr="00666E2D" w:rsidRDefault="006E64D7" w:rsidP="006E64D7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5DBE723" w14:textId="22716CF6" w:rsidR="006E64D7" w:rsidRPr="002E0A2F" w:rsidRDefault="003B6642" w:rsidP="006E64D7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NCR-MT, LTM</w:t>
            </w:r>
          </w:p>
          <w:p w14:paraId="103F292C" w14:textId="77777777" w:rsidR="006E64D7" w:rsidRPr="00C129BB" w:rsidRDefault="006E64D7" w:rsidP="006E64D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21B2F69" w14:textId="77777777" w:rsidR="006E64D7" w:rsidRDefault="006E64D7" w:rsidP="006E64D7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47F6B259" w14:textId="4BEFAB9F" w:rsidR="006E64D7" w:rsidRPr="001C5A98" w:rsidRDefault="00A46F60" w:rsidP="006E64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 interoperability is foreseen.</w:t>
            </w:r>
          </w:p>
          <w:p w14:paraId="712C2088" w14:textId="07817E74" w:rsidR="006E64D7" w:rsidRDefault="006E64D7" w:rsidP="006E6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64D7" w14:paraId="324B5CE0" w14:textId="77777777" w:rsidTr="00E70DAE">
        <w:tc>
          <w:tcPr>
            <w:tcW w:w="2694" w:type="dxa"/>
            <w:gridSpan w:val="2"/>
          </w:tcPr>
          <w:p w14:paraId="373DAE75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5A9678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42E10E51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6CAB4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B2040" w14:textId="1C89DD66" w:rsidR="006E64D7" w:rsidRDefault="00D60F9F" w:rsidP="006E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4.2.</w:t>
            </w:r>
            <w:r w:rsidR="004F4CE1">
              <w:rPr>
                <w:noProof/>
                <w:lang w:eastAsia="zh-TW"/>
              </w:rPr>
              <w:t>23</w:t>
            </w:r>
          </w:p>
        </w:tc>
      </w:tr>
      <w:tr w:rsidR="00704091" w14:paraId="29D9F18C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F15D0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4A4FA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75A4A72F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462D3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FFFC3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39DC6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8AF24" w14:textId="77777777" w:rsidR="00704091" w:rsidRDefault="00704091" w:rsidP="00E70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3B572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091" w14:paraId="2FB4136D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EAEEF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9E036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B6C35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92F901" w14:textId="77777777" w:rsidR="00704091" w:rsidRDefault="00704091" w:rsidP="00E70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78DB4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091" w14:paraId="24C738D6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9F8B1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66BB3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EA439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ECB4A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9B2A5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091" w14:paraId="63090695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C3BDE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16A1F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10320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1B09F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1C756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091" w14:paraId="37038808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E61E3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E208D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02DC2F6A" w14:textId="77777777" w:rsidTr="00E7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66756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70C35" w14:textId="77777777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091" w:rsidRPr="008863B9" w14:paraId="29E39C95" w14:textId="77777777" w:rsidTr="00E7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3A709" w14:textId="77777777" w:rsidR="00704091" w:rsidRPr="008863B9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FBE096" w14:textId="77777777" w:rsidR="00704091" w:rsidRPr="008863B9" w:rsidRDefault="00704091" w:rsidP="00E70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091" w14:paraId="1511D8FC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ABB8D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9C545" w14:textId="75E08672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BE0B32" w14:textId="77777777" w:rsidR="00704091" w:rsidRDefault="00704091" w:rsidP="00704091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0C39DC" w14:textId="77777777" w:rsidR="003B6642" w:rsidRPr="00A855F4" w:rsidRDefault="0095325B" w:rsidP="003B6642">
      <w:pPr>
        <w:pStyle w:val="Heading3"/>
      </w:pPr>
      <w:r>
        <w:rPr>
          <w:noProof/>
        </w:rPr>
        <w:br w:type="page"/>
      </w:r>
      <w:bookmarkStart w:id="2" w:name="_Toc178186403"/>
      <w:r w:rsidR="003B6642" w:rsidRPr="00A855F4">
        <w:lastRenderedPageBreak/>
        <w:t>4.2.23</w:t>
      </w:r>
      <w:r w:rsidR="003B6642" w:rsidRPr="00A855F4">
        <w:tab/>
        <w:t>NCR Parameters</w:t>
      </w:r>
      <w:bookmarkEnd w:id="2"/>
    </w:p>
    <w:p w14:paraId="1614911B" w14:textId="77777777" w:rsidR="003B6642" w:rsidRPr="00A855F4" w:rsidRDefault="003B6642" w:rsidP="003B6642">
      <w:pPr>
        <w:pStyle w:val="Heading4"/>
      </w:pPr>
      <w:bookmarkStart w:id="3" w:name="_Toc178186404"/>
      <w:r w:rsidRPr="00A855F4">
        <w:t>4.2.23.1</w:t>
      </w:r>
      <w:r w:rsidRPr="00A855F4">
        <w:tab/>
        <w:t>Mandatory NCR-MT features</w:t>
      </w:r>
      <w:bookmarkEnd w:id="3"/>
    </w:p>
    <w:p w14:paraId="2E0F66AB" w14:textId="77777777" w:rsidR="003B6642" w:rsidRPr="00A855F4" w:rsidRDefault="003B6642" w:rsidP="003B6642">
      <w:pPr>
        <w:rPr>
          <w:lang w:eastAsia="zh-CN"/>
        </w:rPr>
      </w:pPr>
      <w:r w:rsidRPr="00A855F4">
        <w:t>Table 4.2.23.1-1, Table 4.2.23.1-2 and Table 4.2.23.1-3 capture feature groups</w:t>
      </w:r>
      <w:r w:rsidRPr="00A855F4">
        <w:rPr>
          <w:lang w:eastAsia="zh-CN"/>
        </w:rPr>
        <w:t>, which are mandatory for an NCR-MT.</w:t>
      </w:r>
    </w:p>
    <w:p w14:paraId="1FE267E5" w14:textId="716FA4A9" w:rsidR="003B6642" w:rsidRPr="00A855F4" w:rsidRDefault="003B6642" w:rsidP="003B6642">
      <w:pPr>
        <w:rPr>
          <w:rFonts w:ascii="TimesNewRomanPSMT" w:hAnsi="TimesNewRomanPSMT"/>
        </w:rPr>
      </w:pPr>
      <w:r w:rsidRPr="00A855F4">
        <w:rPr>
          <w:rFonts w:ascii="TimesNewRomanPSMT" w:hAnsi="TimesNewRomanPSMT"/>
        </w:rPr>
        <w:t xml:space="preserve">CA, MR-DC, handover (e.g. CHO, DAPS, CPAC, </w:t>
      </w:r>
      <w:proofErr w:type="spellStart"/>
      <w:r w:rsidRPr="00A855F4">
        <w:rPr>
          <w:rFonts w:ascii="TimesNewRomanPSMT" w:hAnsi="TimesNewRomanPSMT"/>
        </w:rPr>
        <w:t>etc</w:t>
      </w:r>
      <w:proofErr w:type="spellEnd"/>
      <w:r w:rsidRPr="00A855F4">
        <w:rPr>
          <w:rFonts w:ascii="TimesNewRomanPSMT" w:hAnsi="TimesNewRomanPSMT"/>
        </w:rPr>
        <w:t xml:space="preserve">), </w:t>
      </w:r>
      <w:ins w:id="4" w:author="Google (Frank Wu)" w:date="2024-11-08T13:19:00Z">
        <w:r>
          <w:rPr>
            <w:rFonts w:ascii="TimesNewRomanPSMT" w:hAnsi="TimesNewRomanPSMT"/>
          </w:rPr>
          <w:t xml:space="preserve">LTM, </w:t>
        </w:r>
      </w:ins>
      <w:r w:rsidRPr="00A855F4">
        <w:rPr>
          <w:rFonts w:ascii="TimesNewRomanPSMT" w:hAnsi="TimesNewRomanPSMT"/>
        </w:rPr>
        <w:t xml:space="preserve">unlicensed band, HPUE Duty cycle, MPR related UE features and corresponding capabilities are not supported by an NCR-MT. </w:t>
      </w:r>
      <w:proofErr w:type="gramStart"/>
      <w:r w:rsidRPr="00A855F4">
        <w:rPr>
          <w:rFonts w:ascii="TimesNewRomanPSMT" w:hAnsi="TimesNewRomanPSMT"/>
        </w:rPr>
        <w:t>7.5kHz</w:t>
      </w:r>
      <w:proofErr w:type="gramEnd"/>
      <w:r w:rsidRPr="00A855F4">
        <w:rPr>
          <w:rFonts w:ascii="TimesNewRomanPSMT" w:hAnsi="TimesNewRomanPSMT"/>
        </w:rPr>
        <w:t xml:space="preserve"> UL raster shift is not applicable to NCR-MT. All other feature groups or components of the feature groups as captured in TR 38.822 [24] as well as capabilities specified in this specification are optional for an NCR-MT, unless indicated otherwise.</w:t>
      </w:r>
    </w:p>
    <w:p w14:paraId="0D8825A2" w14:textId="0527AC5E" w:rsidR="003B6CAA" w:rsidRPr="00733A0F" w:rsidRDefault="003B6CAA" w:rsidP="003B6642">
      <w:pPr>
        <w:pStyle w:val="Heading4"/>
        <w:rPr>
          <w:lang w:eastAsia="zh-CN"/>
        </w:rPr>
      </w:pPr>
    </w:p>
    <w:sectPr w:rsidR="003B6CAA" w:rsidRPr="00733A0F" w:rsidSect="002310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B53E5" w14:textId="77777777" w:rsidR="008F11E9" w:rsidRDefault="008F11E9">
      <w:r>
        <w:separator/>
      </w:r>
    </w:p>
  </w:endnote>
  <w:endnote w:type="continuationSeparator" w:id="0">
    <w:p w14:paraId="2C046C1F" w14:textId="77777777" w:rsidR="008F11E9" w:rsidRDefault="008F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A22EB" w14:textId="77777777" w:rsidR="008F11E9" w:rsidRDefault="008F11E9">
      <w:r>
        <w:separator/>
      </w:r>
    </w:p>
  </w:footnote>
  <w:footnote w:type="continuationSeparator" w:id="0">
    <w:p w14:paraId="3198D3BA" w14:textId="77777777" w:rsidR="008F11E9" w:rsidRDefault="008F1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35AC5"/>
    <w:multiLevelType w:val="hybridMultilevel"/>
    <w:tmpl w:val="BFC0AFB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20A50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7C7890"/>
    <w:multiLevelType w:val="hybridMultilevel"/>
    <w:tmpl w:val="CF36EC0E"/>
    <w:lvl w:ilvl="0" w:tplc="C584DD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450346"/>
    <w:multiLevelType w:val="hybridMultilevel"/>
    <w:tmpl w:val="49B04CD0"/>
    <w:lvl w:ilvl="0" w:tplc="C584DD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711BA3"/>
    <w:multiLevelType w:val="hybridMultilevel"/>
    <w:tmpl w:val="3EACD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E3365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2D31E6"/>
    <w:multiLevelType w:val="hybridMultilevel"/>
    <w:tmpl w:val="CF36EC0E"/>
    <w:lvl w:ilvl="0" w:tplc="C584DD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45951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00965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C43B9"/>
    <w:multiLevelType w:val="hybridMultilevel"/>
    <w:tmpl w:val="266EC02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8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10"/>
  </w:num>
  <w:num w:numId="9">
    <w:abstractNumId w:val="18"/>
  </w:num>
  <w:num w:numId="10">
    <w:abstractNumId w:val="11"/>
  </w:num>
  <w:num w:numId="11">
    <w:abstractNumId w:val="7"/>
  </w:num>
  <w:num w:numId="12">
    <w:abstractNumId w:val="14"/>
  </w:num>
  <w:num w:numId="13">
    <w:abstractNumId w:val="5"/>
  </w:num>
  <w:num w:numId="14">
    <w:abstractNumId w:val="1"/>
  </w:num>
  <w:num w:numId="15">
    <w:abstractNumId w:val="0"/>
  </w:num>
  <w:num w:numId="16">
    <w:abstractNumId w:val="3"/>
  </w:num>
  <w:num w:numId="17">
    <w:abstractNumId w:val="17"/>
  </w:num>
  <w:num w:numId="18">
    <w:abstractNumId w:val="4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113D5"/>
    <w:rsid w:val="00016210"/>
    <w:rsid w:val="000177A3"/>
    <w:rsid w:val="00022E4A"/>
    <w:rsid w:val="00026897"/>
    <w:rsid w:val="000466EA"/>
    <w:rsid w:val="000508FA"/>
    <w:rsid w:val="0007673E"/>
    <w:rsid w:val="000865AF"/>
    <w:rsid w:val="000A6394"/>
    <w:rsid w:val="000B1904"/>
    <w:rsid w:val="000B7FED"/>
    <w:rsid w:val="000C038A"/>
    <w:rsid w:val="000C5E97"/>
    <w:rsid w:val="000C6598"/>
    <w:rsid w:val="000D44B3"/>
    <w:rsid w:val="000D6D6D"/>
    <w:rsid w:val="00105F78"/>
    <w:rsid w:val="00112C03"/>
    <w:rsid w:val="0011577F"/>
    <w:rsid w:val="00124CEE"/>
    <w:rsid w:val="00143749"/>
    <w:rsid w:val="00145CD0"/>
    <w:rsid w:val="00145D43"/>
    <w:rsid w:val="001462F7"/>
    <w:rsid w:val="0015463D"/>
    <w:rsid w:val="00155BDC"/>
    <w:rsid w:val="00176436"/>
    <w:rsid w:val="001913D8"/>
    <w:rsid w:val="00192C46"/>
    <w:rsid w:val="00193414"/>
    <w:rsid w:val="001A08B3"/>
    <w:rsid w:val="001A7B60"/>
    <w:rsid w:val="001B52F0"/>
    <w:rsid w:val="001B7A65"/>
    <w:rsid w:val="001C36D7"/>
    <w:rsid w:val="001C5A98"/>
    <w:rsid w:val="001E41F3"/>
    <w:rsid w:val="0020008E"/>
    <w:rsid w:val="00213A6E"/>
    <w:rsid w:val="00231036"/>
    <w:rsid w:val="00233BE9"/>
    <w:rsid w:val="002350C0"/>
    <w:rsid w:val="0026004D"/>
    <w:rsid w:val="002640DD"/>
    <w:rsid w:val="00272BB0"/>
    <w:rsid w:val="00275D12"/>
    <w:rsid w:val="0028203C"/>
    <w:rsid w:val="00284FEB"/>
    <w:rsid w:val="002860C4"/>
    <w:rsid w:val="002A449E"/>
    <w:rsid w:val="002B5741"/>
    <w:rsid w:val="002D778C"/>
    <w:rsid w:val="002E3A18"/>
    <w:rsid w:val="002E472E"/>
    <w:rsid w:val="003041FF"/>
    <w:rsid w:val="00305409"/>
    <w:rsid w:val="003264FF"/>
    <w:rsid w:val="003337C5"/>
    <w:rsid w:val="00335CB2"/>
    <w:rsid w:val="00347318"/>
    <w:rsid w:val="003609EF"/>
    <w:rsid w:val="0036231A"/>
    <w:rsid w:val="00367423"/>
    <w:rsid w:val="00374DD4"/>
    <w:rsid w:val="00393949"/>
    <w:rsid w:val="003A2951"/>
    <w:rsid w:val="003A30F5"/>
    <w:rsid w:val="003B6642"/>
    <w:rsid w:val="003B6CAA"/>
    <w:rsid w:val="003D0E5E"/>
    <w:rsid w:val="003D7781"/>
    <w:rsid w:val="003E1A36"/>
    <w:rsid w:val="003F332A"/>
    <w:rsid w:val="00410371"/>
    <w:rsid w:val="004242F1"/>
    <w:rsid w:val="00437982"/>
    <w:rsid w:val="004511C2"/>
    <w:rsid w:val="00457C4D"/>
    <w:rsid w:val="00463554"/>
    <w:rsid w:val="00465F4D"/>
    <w:rsid w:val="004679F0"/>
    <w:rsid w:val="00494A89"/>
    <w:rsid w:val="004969B1"/>
    <w:rsid w:val="004969DA"/>
    <w:rsid w:val="004A73C2"/>
    <w:rsid w:val="004B4B09"/>
    <w:rsid w:val="004B75B7"/>
    <w:rsid w:val="004C2506"/>
    <w:rsid w:val="004D1F13"/>
    <w:rsid w:val="004D2299"/>
    <w:rsid w:val="004E3781"/>
    <w:rsid w:val="004E4B38"/>
    <w:rsid w:val="004E7455"/>
    <w:rsid w:val="004F210A"/>
    <w:rsid w:val="004F4CE1"/>
    <w:rsid w:val="00502908"/>
    <w:rsid w:val="005131E5"/>
    <w:rsid w:val="005141D9"/>
    <w:rsid w:val="0051580D"/>
    <w:rsid w:val="00540885"/>
    <w:rsid w:val="00547111"/>
    <w:rsid w:val="00562B5D"/>
    <w:rsid w:val="0057089F"/>
    <w:rsid w:val="005708E0"/>
    <w:rsid w:val="00576CDD"/>
    <w:rsid w:val="0058439E"/>
    <w:rsid w:val="00585A5E"/>
    <w:rsid w:val="00592D74"/>
    <w:rsid w:val="005A64FE"/>
    <w:rsid w:val="005B7799"/>
    <w:rsid w:val="005B7AEE"/>
    <w:rsid w:val="005D777A"/>
    <w:rsid w:val="005E2C44"/>
    <w:rsid w:val="005E6321"/>
    <w:rsid w:val="00603F9F"/>
    <w:rsid w:val="006166EF"/>
    <w:rsid w:val="00621188"/>
    <w:rsid w:val="006257ED"/>
    <w:rsid w:val="0065007D"/>
    <w:rsid w:val="00653DE4"/>
    <w:rsid w:val="006624D1"/>
    <w:rsid w:val="00665C47"/>
    <w:rsid w:val="00695808"/>
    <w:rsid w:val="006979F4"/>
    <w:rsid w:val="006B2CDE"/>
    <w:rsid w:val="006B46FB"/>
    <w:rsid w:val="006B71CD"/>
    <w:rsid w:val="006E21FB"/>
    <w:rsid w:val="006E64D7"/>
    <w:rsid w:val="006F150E"/>
    <w:rsid w:val="0070312D"/>
    <w:rsid w:val="00704091"/>
    <w:rsid w:val="00704D93"/>
    <w:rsid w:val="00705041"/>
    <w:rsid w:val="0070721D"/>
    <w:rsid w:val="00720368"/>
    <w:rsid w:val="00731DBA"/>
    <w:rsid w:val="00731DFD"/>
    <w:rsid w:val="00733A0F"/>
    <w:rsid w:val="00757E5F"/>
    <w:rsid w:val="00763772"/>
    <w:rsid w:val="00767160"/>
    <w:rsid w:val="0078276F"/>
    <w:rsid w:val="00792342"/>
    <w:rsid w:val="00795F6E"/>
    <w:rsid w:val="007977A8"/>
    <w:rsid w:val="007B2713"/>
    <w:rsid w:val="007B512A"/>
    <w:rsid w:val="007C2097"/>
    <w:rsid w:val="007C384E"/>
    <w:rsid w:val="007D6A07"/>
    <w:rsid w:val="007E2E94"/>
    <w:rsid w:val="007E31AA"/>
    <w:rsid w:val="007F218A"/>
    <w:rsid w:val="007F3FE3"/>
    <w:rsid w:val="007F4CC3"/>
    <w:rsid w:val="007F7259"/>
    <w:rsid w:val="008005FF"/>
    <w:rsid w:val="008040A8"/>
    <w:rsid w:val="00810E79"/>
    <w:rsid w:val="0081484F"/>
    <w:rsid w:val="00816475"/>
    <w:rsid w:val="008167E6"/>
    <w:rsid w:val="00820050"/>
    <w:rsid w:val="008279FA"/>
    <w:rsid w:val="0084476B"/>
    <w:rsid w:val="00850C51"/>
    <w:rsid w:val="00850CCD"/>
    <w:rsid w:val="00856F02"/>
    <w:rsid w:val="00861885"/>
    <w:rsid w:val="008626E7"/>
    <w:rsid w:val="00870EE7"/>
    <w:rsid w:val="00880369"/>
    <w:rsid w:val="0088503C"/>
    <w:rsid w:val="008863B9"/>
    <w:rsid w:val="00890E13"/>
    <w:rsid w:val="008A45A6"/>
    <w:rsid w:val="008B19E6"/>
    <w:rsid w:val="008B2D58"/>
    <w:rsid w:val="008C24DA"/>
    <w:rsid w:val="008D3CCC"/>
    <w:rsid w:val="008E327E"/>
    <w:rsid w:val="008E3A77"/>
    <w:rsid w:val="008F11E9"/>
    <w:rsid w:val="008F25B9"/>
    <w:rsid w:val="008F3789"/>
    <w:rsid w:val="008F3DA6"/>
    <w:rsid w:val="008F627D"/>
    <w:rsid w:val="008F686C"/>
    <w:rsid w:val="009009C6"/>
    <w:rsid w:val="0090253F"/>
    <w:rsid w:val="00906B1A"/>
    <w:rsid w:val="009148DE"/>
    <w:rsid w:val="009169D9"/>
    <w:rsid w:val="009334CA"/>
    <w:rsid w:val="00935211"/>
    <w:rsid w:val="00941E30"/>
    <w:rsid w:val="0095325B"/>
    <w:rsid w:val="009777D9"/>
    <w:rsid w:val="00980141"/>
    <w:rsid w:val="009807AB"/>
    <w:rsid w:val="009836A5"/>
    <w:rsid w:val="0099069E"/>
    <w:rsid w:val="00991B88"/>
    <w:rsid w:val="009957E6"/>
    <w:rsid w:val="009A5753"/>
    <w:rsid w:val="009A579D"/>
    <w:rsid w:val="009B089A"/>
    <w:rsid w:val="009B2E92"/>
    <w:rsid w:val="009D16F3"/>
    <w:rsid w:val="009D5CFA"/>
    <w:rsid w:val="009E3297"/>
    <w:rsid w:val="009E3347"/>
    <w:rsid w:val="009E37AE"/>
    <w:rsid w:val="009F06F7"/>
    <w:rsid w:val="009F14FE"/>
    <w:rsid w:val="009F32C3"/>
    <w:rsid w:val="009F40F2"/>
    <w:rsid w:val="009F4FD4"/>
    <w:rsid w:val="009F4FD8"/>
    <w:rsid w:val="009F6A2D"/>
    <w:rsid w:val="009F734F"/>
    <w:rsid w:val="00A1163B"/>
    <w:rsid w:val="00A20564"/>
    <w:rsid w:val="00A246B6"/>
    <w:rsid w:val="00A41F6A"/>
    <w:rsid w:val="00A46F60"/>
    <w:rsid w:val="00A47E70"/>
    <w:rsid w:val="00A50CF0"/>
    <w:rsid w:val="00A674B7"/>
    <w:rsid w:val="00A725D1"/>
    <w:rsid w:val="00A7671C"/>
    <w:rsid w:val="00A7695F"/>
    <w:rsid w:val="00A95EAB"/>
    <w:rsid w:val="00AA2CBC"/>
    <w:rsid w:val="00AB6D52"/>
    <w:rsid w:val="00AC0151"/>
    <w:rsid w:val="00AC5820"/>
    <w:rsid w:val="00AD0C02"/>
    <w:rsid w:val="00AD1CD8"/>
    <w:rsid w:val="00AE5951"/>
    <w:rsid w:val="00AF2D55"/>
    <w:rsid w:val="00AF3C17"/>
    <w:rsid w:val="00B00ED1"/>
    <w:rsid w:val="00B06F1D"/>
    <w:rsid w:val="00B258BB"/>
    <w:rsid w:val="00B44AE6"/>
    <w:rsid w:val="00B4506A"/>
    <w:rsid w:val="00B52424"/>
    <w:rsid w:val="00B52E52"/>
    <w:rsid w:val="00B67B97"/>
    <w:rsid w:val="00B777D7"/>
    <w:rsid w:val="00B847A7"/>
    <w:rsid w:val="00B85BE9"/>
    <w:rsid w:val="00B968C8"/>
    <w:rsid w:val="00BA3EC5"/>
    <w:rsid w:val="00BA51D9"/>
    <w:rsid w:val="00BA52ED"/>
    <w:rsid w:val="00BB5DFC"/>
    <w:rsid w:val="00BD1643"/>
    <w:rsid w:val="00BD279D"/>
    <w:rsid w:val="00BD2BD8"/>
    <w:rsid w:val="00BD6BB8"/>
    <w:rsid w:val="00BF3F13"/>
    <w:rsid w:val="00BF7146"/>
    <w:rsid w:val="00C01129"/>
    <w:rsid w:val="00C041F8"/>
    <w:rsid w:val="00C0526C"/>
    <w:rsid w:val="00C06663"/>
    <w:rsid w:val="00C129BB"/>
    <w:rsid w:val="00C14902"/>
    <w:rsid w:val="00C16863"/>
    <w:rsid w:val="00C22FD4"/>
    <w:rsid w:val="00C3147E"/>
    <w:rsid w:val="00C472ED"/>
    <w:rsid w:val="00C66BA2"/>
    <w:rsid w:val="00C71064"/>
    <w:rsid w:val="00C8201E"/>
    <w:rsid w:val="00C870F6"/>
    <w:rsid w:val="00C95985"/>
    <w:rsid w:val="00CB23FC"/>
    <w:rsid w:val="00CC5026"/>
    <w:rsid w:val="00CC68D0"/>
    <w:rsid w:val="00D03F9A"/>
    <w:rsid w:val="00D06D51"/>
    <w:rsid w:val="00D06F38"/>
    <w:rsid w:val="00D15EED"/>
    <w:rsid w:val="00D20199"/>
    <w:rsid w:val="00D24991"/>
    <w:rsid w:val="00D43FA2"/>
    <w:rsid w:val="00D44D46"/>
    <w:rsid w:val="00D50255"/>
    <w:rsid w:val="00D60F9F"/>
    <w:rsid w:val="00D66520"/>
    <w:rsid w:val="00D81BE8"/>
    <w:rsid w:val="00D84AE9"/>
    <w:rsid w:val="00D84E6A"/>
    <w:rsid w:val="00DB3773"/>
    <w:rsid w:val="00DB5232"/>
    <w:rsid w:val="00DC1440"/>
    <w:rsid w:val="00DE27D4"/>
    <w:rsid w:val="00DE34CF"/>
    <w:rsid w:val="00E00041"/>
    <w:rsid w:val="00E13F3D"/>
    <w:rsid w:val="00E2605A"/>
    <w:rsid w:val="00E34898"/>
    <w:rsid w:val="00E5222F"/>
    <w:rsid w:val="00E667E8"/>
    <w:rsid w:val="00E73FE9"/>
    <w:rsid w:val="00E81D9B"/>
    <w:rsid w:val="00E860A4"/>
    <w:rsid w:val="00E958FD"/>
    <w:rsid w:val="00EA440E"/>
    <w:rsid w:val="00EA7FAF"/>
    <w:rsid w:val="00EB09B7"/>
    <w:rsid w:val="00EC0CB3"/>
    <w:rsid w:val="00EC16B2"/>
    <w:rsid w:val="00EE2E65"/>
    <w:rsid w:val="00EE7D7C"/>
    <w:rsid w:val="00EF384C"/>
    <w:rsid w:val="00F01BED"/>
    <w:rsid w:val="00F20C07"/>
    <w:rsid w:val="00F249E1"/>
    <w:rsid w:val="00F25D98"/>
    <w:rsid w:val="00F300FB"/>
    <w:rsid w:val="00F3186D"/>
    <w:rsid w:val="00F358C5"/>
    <w:rsid w:val="00F51440"/>
    <w:rsid w:val="00F84260"/>
    <w:rsid w:val="00F904B5"/>
    <w:rsid w:val="00F935B9"/>
    <w:rsid w:val="00F959D1"/>
    <w:rsid w:val="00FA2869"/>
    <w:rsid w:val="00FA2DF3"/>
    <w:rsid w:val="00FB20B5"/>
    <w:rsid w:val="00FB44C1"/>
    <w:rsid w:val="00FB6386"/>
    <w:rsid w:val="00FD1F3A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B271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27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68CD6-FB67-459C-ABDA-1730557CA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70</cp:revision>
  <cp:lastPrinted>1899-12-31T23:00:00Z</cp:lastPrinted>
  <dcterms:created xsi:type="dcterms:W3CDTF">2024-08-19T17:26:00Z</dcterms:created>
  <dcterms:modified xsi:type="dcterms:W3CDTF">2024-11-08T05:28:00Z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